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F4BAB2" w14:textId="0E4EAD02" w:rsidR="00DE2C07" w:rsidRPr="00927C1B" w:rsidRDefault="00DE2C07" w:rsidP="00DE2C0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496FA2" w:rsidRPr="00496FA2">
        <w:rPr>
          <w:rFonts w:ascii="Arial" w:eastAsia="Arial Unicode MS" w:hAnsi="Arial" w:cs="Arial"/>
          <w:b/>
          <w:bCs/>
          <w:sz w:val="24"/>
        </w:rPr>
        <w:t>S2-2103506</w:t>
      </w:r>
    </w:p>
    <w:p w14:paraId="52AAF8A8" w14:textId="43806F15" w:rsidR="00DE2C07" w:rsidRPr="002B6A04" w:rsidRDefault="00DE2C07" w:rsidP="00DE2C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496FA2">
        <w:rPr>
          <w:rFonts w:ascii="Arial" w:eastAsia="Arial Unicode MS" w:hAnsi="Arial" w:cs="Arial"/>
          <w:b/>
          <w:bCs/>
          <w:sz w:val="24"/>
        </w:rPr>
        <w:t xml:space="preserve"> </w:t>
      </w:r>
      <w:r w:rsidR="00496FA2">
        <w:rPr>
          <w:rFonts w:ascii="Arial" w:eastAsia="Arial Unicode MS" w:hAnsi="Arial" w:cs="Arial"/>
          <w:b/>
          <w:bCs/>
          <w:sz w:val="24"/>
        </w:rPr>
        <w:tab/>
      </w:r>
      <w:r w:rsidR="00496FA2" w:rsidRPr="00496FA2">
        <w:rPr>
          <w:rFonts w:ascii="Arial" w:eastAsia="Arial Unicode MS" w:hAnsi="Arial" w:cs="Arial"/>
          <w:b/>
          <w:bCs/>
          <w:sz w:val="22"/>
          <w:szCs w:val="18"/>
        </w:rPr>
        <w:t>(</w:t>
      </w:r>
      <w:r w:rsidR="00496FA2" w:rsidRPr="00496FA2">
        <w:rPr>
          <w:rFonts w:ascii="Arial" w:eastAsia="Arial Unicode MS" w:hAnsi="Arial" w:cs="Arial"/>
          <w:b/>
          <w:bCs/>
          <w:sz w:val="22"/>
          <w:szCs w:val="18"/>
        </w:rPr>
        <w:t>S2-2102882r02</w:t>
      </w:r>
      <w:r w:rsidR="00496FA2" w:rsidRPr="00496FA2">
        <w:rPr>
          <w:rFonts w:ascii="Arial" w:eastAsia="Arial Unicode MS" w:hAnsi="Arial" w:cs="Arial"/>
          <w:b/>
          <w:bCs/>
          <w:sz w:val="22"/>
          <w:szCs w:val="18"/>
        </w:rPr>
        <w:t>)</w:t>
      </w:r>
    </w:p>
    <w:p w14:paraId="04123581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99B3BA0" w14:textId="77777777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634B57F1" w14:textId="3ADDB49F" w:rsidR="00DE2C07" w:rsidRPr="00935D92" w:rsidRDefault="00DE2C07" w:rsidP="00DE2C07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Pr="00DE2C07">
        <w:rPr>
          <w:rFonts w:ascii="Arial" w:hAnsi="Arial" w:cs="Arial"/>
          <w:b/>
        </w:rPr>
        <w:t>6.3.2.3 UE-to-Network Relay Discovery</w:t>
      </w:r>
    </w:p>
    <w:p w14:paraId="5C79AB31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2A94D31" w14:textId="1CC5D42B" w:rsidR="00DE2C07" w:rsidRPr="00F6735F" w:rsidRDefault="00DE2C07" w:rsidP="00DE2C07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74033B32" w14:textId="77777777" w:rsidR="00DE2C07" w:rsidRPr="00927C1B" w:rsidRDefault="00DE2C07" w:rsidP="00DE2C07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B02EAAB" w14:textId="7199C9CB" w:rsidR="00DE2C07" w:rsidRPr="00DE2C07" w:rsidRDefault="00DE2C07" w:rsidP="00DE2C07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Pr="00DE2C07">
        <w:rPr>
          <w:rFonts w:ascii="Arial" w:hAnsi="Arial" w:cs="Arial"/>
          <w:i/>
        </w:rPr>
        <w:t xml:space="preserve">details on UE-to-Network Relay Discovery </w:t>
      </w:r>
      <w:r w:rsidRPr="00DE2C07">
        <w:rPr>
          <w:rFonts w:ascii="Arial" w:hAnsi="Arial" w:cs="Arial" w:hint="eastAsia"/>
          <w:i/>
        </w:rPr>
        <w:t>into TS 23.304</w:t>
      </w:r>
      <w:r>
        <w:rPr>
          <w:rFonts w:ascii="Arial" w:hAnsi="Arial" w:cs="Arial"/>
          <w:i/>
        </w:rPr>
        <w:t>.</w:t>
      </w:r>
    </w:p>
    <w:p w14:paraId="79F1858C" w14:textId="77777777" w:rsidR="00DE2C07" w:rsidRPr="00F6735F" w:rsidRDefault="00DE2C07" w:rsidP="00DE2C07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419D4D7C" w14:textId="6CEBAF35" w:rsidR="00DE2C07" w:rsidRPr="0095467E" w:rsidRDefault="00DE2C07" w:rsidP="00DE2C07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the details on </w:t>
      </w:r>
      <w:r w:rsidRPr="00DE2C07">
        <w:rPr>
          <w:lang w:eastAsia="zh-CN"/>
        </w:rPr>
        <w:t xml:space="preserve">UE-to-Network Relay Discovery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6.3.2.3</w:t>
      </w:r>
      <w:r w:rsidRPr="00F6735F">
        <w:rPr>
          <w:rFonts w:eastAsia="SimSun" w:hint="eastAsia"/>
          <w:lang w:eastAsia="zh-CN"/>
        </w:rPr>
        <w:t>.</w:t>
      </w:r>
    </w:p>
    <w:p w14:paraId="4AB2712D" w14:textId="77777777" w:rsidR="00DE2C07" w:rsidRPr="00927C1B" w:rsidRDefault="00DE2C07" w:rsidP="00DE2C07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3AACB11A" w14:textId="77777777" w:rsidR="00DE2C07" w:rsidRPr="005C4AD8" w:rsidRDefault="00DE2C07" w:rsidP="00DE2C07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0E12FF8D" w14:textId="77777777" w:rsidR="00DE2C07" w:rsidRPr="0042466D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E40687" w14:textId="7B1F4955" w:rsidR="001156D6" w:rsidRDefault="001156D6" w:rsidP="001156D6">
      <w:pPr>
        <w:pStyle w:val="Heading3"/>
        <w:rPr>
          <w:ins w:id="0" w:author="Hong Cheng-rev1" w:date="2021-04-01T00:05:00Z"/>
          <w:noProof/>
        </w:rPr>
      </w:pPr>
      <w:bookmarkStart w:id="1" w:name="_Toc517047937"/>
      <w:ins w:id="2" w:author="Hong Cheng-rev1" w:date="2021-04-01T00:05:00Z">
        <w:r>
          <w:t>6.3.2.3</w:t>
        </w:r>
        <w:r w:rsidRPr="003C0087">
          <w:tab/>
        </w:r>
        <w:bookmarkEnd w:id="1"/>
        <w:r w:rsidRPr="00DE2C07">
          <w:rPr>
            <w:rFonts w:eastAsia="SimSun"/>
            <w:lang w:eastAsia="zh-CN"/>
          </w:rPr>
          <w:t xml:space="preserve">UE-to-Network Relay </w:t>
        </w:r>
      </w:ins>
      <w:ins w:id="3" w:author="Hong Cheng-rev1" w:date="2021-04-01T00:38:00Z">
        <w:r w:rsidR="005716F0">
          <w:rPr>
            <w:rFonts w:eastAsia="SimSun"/>
            <w:lang w:eastAsia="zh-CN"/>
          </w:rPr>
          <w:t>D</w:t>
        </w:r>
      </w:ins>
      <w:ins w:id="4" w:author="Hong Cheng-rev1" w:date="2021-04-01T00:05:00Z">
        <w:r w:rsidRPr="00DE2C07">
          <w:rPr>
            <w:rFonts w:eastAsia="SimSun"/>
            <w:lang w:eastAsia="zh-CN"/>
          </w:rPr>
          <w:t>iscovery</w:t>
        </w:r>
      </w:ins>
    </w:p>
    <w:p w14:paraId="2BDB4163" w14:textId="77777777" w:rsidR="001156D6" w:rsidRPr="00590688" w:rsidRDefault="001156D6" w:rsidP="001156D6">
      <w:pPr>
        <w:rPr>
          <w:ins w:id="5" w:author="Hong Cheng-rev1" w:date="2021-04-01T00:05:00Z"/>
          <w:lang w:eastAsia="zh-CN"/>
        </w:rPr>
      </w:pPr>
      <w:bookmarkStart w:id="6" w:name="_Toc517048041"/>
      <w:bookmarkStart w:id="7" w:name="_Toc45003317"/>
      <w:bookmarkStart w:id="8" w:name="_Toc66692722"/>
      <w:bookmarkStart w:id="9" w:name="_Toc66701904"/>
      <w:ins w:id="10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.1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>General</w:t>
        </w:r>
        <w:bookmarkEnd w:id="6"/>
        <w:bookmarkEnd w:id="7"/>
        <w:bookmarkEnd w:id="8"/>
        <w:bookmarkEnd w:id="9"/>
      </w:ins>
    </w:p>
    <w:p w14:paraId="15682C5D" w14:textId="7A1A55C0" w:rsidR="001156D6" w:rsidRPr="00590688" w:rsidRDefault="001156D6" w:rsidP="001156D6">
      <w:pPr>
        <w:rPr>
          <w:ins w:id="11" w:author="Hong Cheng-rev1" w:date="2021-04-01T00:05:00Z"/>
          <w:lang w:eastAsia="zh-CN"/>
        </w:rPr>
      </w:pPr>
      <w:bookmarkStart w:id="12" w:name="_Hlk61536205"/>
      <w:bookmarkStart w:id="13" w:name="_Hlk61534552"/>
      <w:ins w:id="14" w:author="Hong Cheng-rev1" w:date="2021-04-01T00:05:00Z"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</w:t>
        </w:r>
      </w:ins>
      <w:ins w:id="15" w:author="Hong Cheng-rev1" w:date="2021-04-01T00:38:00Z">
        <w:r w:rsidR="005716F0">
          <w:rPr>
            <w:lang w:eastAsia="zh-CN"/>
          </w:rPr>
          <w:t>D</w:t>
        </w:r>
      </w:ins>
      <w:ins w:id="16" w:author="Hong Cheng-rev1" w:date="2021-04-01T00:05:00Z">
        <w:r w:rsidRPr="00590688">
          <w:rPr>
            <w:lang w:eastAsia="zh-CN"/>
          </w:rPr>
          <w:t>iscovery</w:t>
        </w:r>
        <w:bookmarkEnd w:id="12"/>
        <w:r w:rsidRPr="00590688">
          <w:rPr>
            <w:lang w:eastAsia="zh-CN"/>
          </w:rPr>
          <w:t xml:space="preserve"> is applicable to</w:t>
        </w:r>
        <w:r>
          <w:rPr>
            <w:lang w:eastAsia="zh-CN"/>
          </w:rPr>
          <w:t xml:space="preserve"> both Layer 3 and Layer </w:t>
        </w:r>
      </w:ins>
      <w:ins w:id="17" w:author="Hong Cheng-rev1" w:date="2021-04-01T00:09:00Z">
        <w:r w:rsidR="00575AE6">
          <w:rPr>
            <w:lang w:eastAsia="zh-CN"/>
          </w:rPr>
          <w:t>2</w:t>
        </w:r>
      </w:ins>
      <w:ins w:id="18" w:author="Hong Cheng-rev1" w:date="2021-04-01T00:05:00Z">
        <w:r>
          <w:rPr>
            <w:lang w:eastAsia="zh-CN"/>
          </w:rPr>
          <w:t xml:space="preserve"> UE-to-Network relay discovery for</w:t>
        </w:r>
        <w:r w:rsidRPr="00590688">
          <w:rPr>
            <w:lang w:eastAsia="zh-CN"/>
          </w:rPr>
          <w:t xml:space="preserve"> public safety use and </w:t>
        </w:r>
        <w:bookmarkStart w:id="19" w:name="_Hlk61535539"/>
        <w:r w:rsidRPr="00590688">
          <w:rPr>
            <w:lang w:eastAsia="zh-CN"/>
          </w:rPr>
          <w:t>commercial services</w:t>
        </w:r>
        <w:bookmarkEnd w:id="19"/>
        <w:r w:rsidRPr="00590688">
          <w:rPr>
            <w:lang w:eastAsia="zh-CN"/>
          </w:rPr>
          <w:t xml:space="preserve">. To perform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Discovery, the </w:t>
        </w:r>
      </w:ins>
      <w:ins w:id="20" w:author="Hong Cheng-rev1" w:date="2021-04-01T00:34:00Z">
        <w:r w:rsidR="00495A1E">
          <w:rPr>
            <w:lang w:eastAsia="zh-CN"/>
          </w:rPr>
          <w:t xml:space="preserve">Remote </w:t>
        </w:r>
      </w:ins>
      <w:ins w:id="21" w:author="Hong Cheng-rev1" w:date="2021-04-01T00:05:00Z">
        <w:r w:rsidRPr="00590688">
          <w:rPr>
            <w:lang w:eastAsia="zh-CN"/>
          </w:rPr>
          <w:t xml:space="preserve">UE </w:t>
        </w:r>
      </w:ins>
      <w:ins w:id="22" w:author="Hong Cheng-rev1" w:date="2021-04-01T00:34:00Z">
        <w:r w:rsidR="00495A1E">
          <w:rPr>
            <w:lang w:eastAsia="zh-CN"/>
          </w:rPr>
          <w:t>and the UE</w:t>
        </w:r>
      </w:ins>
      <w:ins w:id="23" w:author="Hong Cheng-rev1" w:date="2021-04-01T00:35:00Z">
        <w:r w:rsidR="00495A1E">
          <w:rPr>
            <w:lang w:eastAsia="zh-CN"/>
          </w:rPr>
          <w:t xml:space="preserve">-to-Network Relay are pre-configured or provisioned </w:t>
        </w:r>
      </w:ins>
      <w:ins w:id="24" w:author="Hong Cheng-rev1" w:date="2021-04-01T00:05:00Z">
        <w:r w:rsidRPr="00590688">
          <w:rPr>
            <w:lang w:eastAsia="zh-CN"/>
          </w:rPr>
          <w:t>with the related information as described in clause 5</w:t>
        </w:r>
        <w:r>
          <w:rPr>
            <w:lang w:eastAsia="zh-CN"/>
          </w:rPr>
          <w:t>.1</w:t>
        </w:r>
        <w:r w:rsidRPr="00590688">
          <w:rPr>
            <w:lang w:eastAsia="zh-CN"/>
          </w:rPr>
          <w:t>.</w:t>
        </w:r>
      </w:ins>
    </w:p>
    <w:p w14:paraId="7405D5F5" w14:textId="242AE868" w:rsidR="001156D6" w:rsidRDefault="005716F0" w:rsidP="001156D6">
      <w:pPr>
        <w:rPr>
          <w:ins w:id="25" w:author="Hong Cheng-rev1" w:date="2021-04-01T00:39:00Z"/>
        </w:rPr>
      </w:pPr>
      <w:bookmarkStart w:id="26" w:name="_Hlk61535177"/>
      <w:ins w:id="27" w:author="Hong Cheng-rev1" w:date="2021-04-01T00:39:00Z">
        <w:r>
          <w:t xml:space="preserve"> </w:t>
        </w:r>
      </w:ins>
      <w:ins w:id="28" w:author="Hong Cheng-rev1" w:date="2021-04-01T00:05:00Z">
        <w:r w:rsidR="001156D6">
          <w:t xml:space="preserve">In UE-to-Network Relay Discovery, the UEs use pre-configured or provisioned information for the </w:t>
        </w:r>
      </w:ins>
      <w:ins w:id="29" w:author="r01" w:date="2021-04-12T18:33:00Z">
        <w:r w:rsidR="004505EA">
          <w:t xml:space="preserve">relay </w:t>
        </w:r>
      </w:ins>
      <w:ins w:id="30" w:author="Hong Cheng-rev1" w:date="2021-04-01T00:39:00Z">
        <w:r>
          <w:t>d</w:t>
        </w:r>
      </w:ins>
      <w:ins w:id="31" w:author="Hong Cheng-rev1" w:date="2021-04-01T00:05:00Z">
        <w:r w:rsidR="001156D6">
          <w:t>iscovery procedures as defined in clause 5.1.4.1.</w:t>
        </w:r>
      </w:ins>
    </w:p>
    <w:p w14:paraId="40BFA51B" w14:textId="406C15D6" w:rsidR="005716F0" w:rsidRDefault="005716F0" w:rsidP="001156D6">
      <w:pPr>
        <w:rPr>
          <w:ins w:id="32" w:author="Hong Cheng-rev1" w:date="2021-04-01T00:05:00Z"/>
        </w:rPr>
      </w:pPr>
      <w:ins w:id="33" w:author="Hong Cheng-rev1" w:date="2021-04-01T00:40:00Z">
        <w:r>
          <w:t xml:space="preserve">The Relay Service Code (RSC) is used in the UE-to-Network Relay discovery, to indicate the </w:t>
        </w:r>
      </w:ins>
      <w:ins w:id="34" w:author="Hong Cheng-rev1" w:date="2021-04-01T00:55:00Z">
        <w:r w:rsidR="00880506" w:rsidRPr="00880506">
          <w:t xml:space="preserve">connectivity service the UE-to-Network Relay provides to </w:t>
        </w:r>
        <w:r w:rsidR="00880506">
          <w:t>the Remote UE</w:t>
        </w:r>
        <w:r w:rsidR="00880506" w:rsidRPr="00880506">
          <w:t xml:space="preserve">. </w:t>
        </w:r>
      </w:ins>
      <w:ins w:id="35" w:author="Hong Cheng-rev1" w:date="2021-04-01T00:56:00Z">
        <w:r w:rsidR="00880506">
          <w:t xml:space="preserve">The RSCs are configured on the UE-to-Network Relay and the Remote UE as defined in </w:t>
        </w:r>
      </w:ins>
      <w:ins w:id="36" w:author="Hong Cheng-rev1" w:date="2021-04-01T00:57:00Z">
        <w:r w:rsidR="00880506">
          <w:t>clause 5.1.4</w:t>
        </w:r>
      </w:ins>
      <w:ins w:id="37" w:author="Hong Cheng-rev1" w:date="2021-04-01T00:41:00Z">
        <w:r>
          <w:t xml:space="preserve">. </w:t>
        </w:r>
        <w:r w:rsidR="005F416A">
          <w:t xml:space="preserve">The RSC can also indicate if the UE-to-Network Relay is a Layer 3 or Layer 2 UE-to-Network Relay. </w:t>
        </w:r>
      </w:ins>
      <w:ins w:id="38" w:author="Hong Cheng-rev1" w:date="2021-04-01T00:40:00Z">
        <w:r>
          <w:t xml:space="preserve"> </w:t>
        </w:r>
      </w:ins>
    </w:p>
    <w:p w14:paraId="1EEE03D4" w14:textId="1D7615C2" w:rsidR="001156D6" w:rsidRDefault="001156D6" w:rsidP="001156D6">
      <w:pPr>
        <w:rPr>
          <w:ins w:id="39" w:author="Hong Cheng-rev1" w:date="2021-04-01T00:05:00Z"/>
        </w:rPr>
      </w:pPr>
      <w:ins w:id="40" w:author="Hong Cheng-rev1" w:date="2021-04-01T00:05:00Z">
        <w:r>
          <w:t xml:space="preserve">Additional information </w:t>
        </w:r>
      </w:ins>
      <w:ins w:id="41" w:author="Hong Cheng-rev1" w:date="2021-04-01T00:13:00Z">
        <w:r w:rsidR="007C7B6A">
          <w:t xml:space="preserve">used for the </w:t>
        </w:r>
      </w:ins>
      <w:ins w:id="42" w:author="Hong Cheng-rev1" w:date="2021-04-01T00:14:00Z">
        <w:r w:rsidR="007C7B6A">
          <w:t>UE-to-Network Relay (re)selection and connection m</w:t>
        </w:r>
      </w:ins>
      <w:ins w:id="43" w:author="Hong Cheng-rev1" w:date="2021-04-01T00:15:00Z">
        <w:r w:rsidR="007C7B6A">
          <w:t>aintenance can be</w:t>
        </w:r>
      </w:ins>
      <w:ins w:id="44" w:author="Hong Cheng-rev1" w:date="2021-04-01T00:05:00Z">
        <w:r>
          <w:t xml:space="preserve"> advertised using </w:t>
        </w:r>
      </w:ins>
      <w:ins w:id="45" w:author="Hong Cheng-rev1" w:date="2021-04-01T00:15:00Z">
        <w:r w:rsidR="007C7B6A">
          <w:t>a</w:t>
        </w:r>
      </w:ins>
      <w:ins w:id="46" w:author="Hong Cheng-rev1" w:date="2021-04-01T00:05:00Z">
        <w:r>
          <w:t xml:space="preserve"> separate discovery messages of type "Relay Discovery Additional Information".</w:t>
        </w:r>
      </w:ins>
      <w:ins w:id="47" w:author="Hong Cheng-rev1" w:date="2021-04-01T00:15:00Z">
        <w:r w:rsidR="007C7B6A">
          <w:t xml:space="preserve"> This may include </w:t>
        </w:r>
      </w:ins>
      <w:ins w:id="48" w:author="Hong Cheng-rev1" w:date="2021-04-01T00:37:00Z">
        <w:r w:rsidR="005716F0">
          <w:t xml:space="preserve">for example the </w:t>
        </w:r>
      </w:ins>
      <w:ins w:id="49" w:author="Hong Cheng-rev1" w:date="2021-04-01T00:15:00Z">
        <w:r w:rsidR="007C7B6A">
          <w:t xml:space="preserve">related system information of the UE-to-Network Relay's </w:t>
        </w:r>
      </w:ins>
      <w:ins w:id="50" w:author="Hong Cheng-rev1" w:date="2021-04-01T00:16:00Z">
        <w:r w:rsidR="007C7B6A">
          <w:t>serving cell, as defined in TS 38.300 [</w:t>
        </w:r>
      </w:ins>
      <w:ins w:id="51" w:author="Hong Cheng-rev2" w:date="2021-04-18T20:27:00Z">
        <w:r w:rsidR="005E0D8E">
          <w:t>12</w:t>
        </w:r>
      </w:ins>
      <w:ins w:id="52" w:author="Hong Cheng-rev1" w:date="2021-04-01T00:16:00Z">
        <w:r w:rsidR="007C7B6A">
          <w:t xml:space="preserve">]. </w:t>
        </w:r>
      </w:ins>
    </w:p>
    <w:p w14:paraId="2C159E2E" w14:textId="77777777" w:rsidR="001156D6" w:rsidRDefault="001156D6" w:rsidP="001156D6">
      <w:pPr>
        <w:rPr>
          <w:ins w:id="53" w:author="Hong Cheng-rev1" w:date="2021-04-01T00:05:00Z"/>
        </w:rPr>
      </w:pPr>
      <w:ins w:id="54" w:author="Hong Cheng-rev1" w:date="2021-04-01T00:05:00Z">
        <w:r>
          <w:t>Both Model A and Model B discovery are supported:</w:t>
        </w:r>
      </w:ins>
    </w:p>
    <w:p w14:paraId="54620D19" w14:textId="77777777" w:rsidR="001156D6" w:rsidRDefault="001156D6" w:rsidP="001156D6">
      <w:pPr>
        <w:pStyle w:val="B1"/>
        <w:rPr>
          <w:ins w:id="55" w:author="Hong Cheng-rev1" w:date="2021-04-01T00:05:00Z"/>
        </w:rPr>
      </w:pPr>
      <w:ins w:id="56" w:author="Hong Cheng-rev1" w:date="2021-04-01T00:05:00Z">
        <w:r>
          <w:t>-</w:t>
        </w:r>
        <w:r>
          <w:tab/>
          <w:t>Model A uses a single discovery protocol message (Announcement).</w:t>
        </w:r>
      </w:ins>
    </w:p>
    <w:p w14:paraId="509D4F5F" w14:textId="77777777" w:rsidR="001156D6" w:rsidRDefault="001156D6" w:rsidP="001156D6">
      <w:pPr>
        <w:pStyle w:val="B1"/>
        <w:rPr>
          <w:ins w:id="57" w:author="Hong Cheng-rev1" w:date="2021-04-01T00:05:00Z"/>
        </w:rPr>
      </w:pPr>
      <w:ins w:id="58" w:author="Hong Cheng-rev1" w:date="2021-04-01T00:05:00Z">
        <w:r>
          <w:t>-</w:t>
        </w:r>
        <w:r>
          <w:tab/>
          <w:t>Model B uses two discovery protocol messages (Solicitation and Response).</w:t>
        </w:r>
      </w:ins>
    </w:p>
    <w:p w14:paraId="3DFAE0CE" w14:textId="23A715EA" w:rsidR="001156D6" w:rsidRDefault="001156D6" w:rsidP="001156D6">
      <w:pPr>
        <w:rPr>
          <w:ins w:id="59" w:author="Hong Cheng-rev1" w:date="2021-04-01T00:05:00Z"/>
        </w:rPr>
      </w:pPr>
      <w:ins w:id="60" w:author="Hong Cheng-rev1" w:date="2021-04-01T00:05:00Z">
        <w:r>
          <w:t>For Relay Discovery Additional Information, only Model A discovery is used.</w:t>
        </w:r>
      </w:ins>
    </w:p>
    <w:p w14:paraId="5C8F0AE3" w14:textId="77777777" w:rsidR="001156D6" w:rsidRPr="00590688" w:rsidRDefault="001156D6" w:rsidP="001156D6">
      <w:pPr>
        <w:rPr>
          <w:ins w:id="61" w:author="Hong Cheng-rev1" w:date="2021-04-01T00:05:00Z"/>
          <w:rFonts w:ascii="Arial" w:eastAsia="SimSun" w:hAnsi="Arial"/>
          <w:color w:val="auto"/>
          <w:sz w:val="28"/>
          <w:lang w:eastAsia="zh-CN"/>
        </w:rPr>
      </w:pPr>
      <w:bookmarkStart w:id="62" w:name="_Hlk61535196"/>
      <w:bookmarkStart w:id="63" w:name="_Toc66692723"/>
      <w:bookmarkStart w:id="64" w:name="_Toc66701905"/>
      <w:bookmarkEnd w:id="13"/>
      <w:bookmarkEnd w:id="26"/>
      <w:ins w:id="65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.2</w:t>
        </w:r>
        <w:bookmarkEnd w:id="62"/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A</w:t>
        </w:r>
        <w:bookmarkEnd w:id="63"/>
        <w:bookmarkEnd w:id="64"/>
      </w:ins>
    </w:p>
    <w:p w14:paraId="76A18E50" w14:textId="77777777" w:rsidR="001156D6" w:rsidRPr="00590688" w:rsidRDefault="001156D6" w:rsidP="001156D6">
      <w:pPr>
        <w:rPr>
          <w:ins w:id="66" w:author="Hong Cheng-rev1" w:date="2021-04-01T00:05:00Z"/>
          <w:lang w:eastAsia="zh-CN"/>
        </w:rPr>
      </w:pPr>
      <w:ins w:id="67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.2-1 is the </w:t>
        </w:r>
        <w:bookmarkStart w:id="68" w:name="_Hlk61535158"/>
        <w:r w:rsidRPr="00590688">
          <w:rPr>
            <w:lang w:eastAsia="zh-CN"/>
          </w:rPr>
          <w:t xml:space="preserve">procedure for </w:t>
        </w:r>
        <w:r>
          <w:rPr>
            <w:lang w:eastAsia="zh-CN"/>
          </w:rPr>
          <w:t xml:space="preserve">UE-to-Network </w:t>
        </w:r>
        <w:r w:rsidRPr="00590688">
          <w:rPr>
            <w:lang w:eastAsia="zh-CN"/>
          </w:rPr>
          <w:t>Discovery with Model A</w:t>
        </w:r>
        <w:bookmarkEnd w:id="68"/>
        <w:r w:rsidRPr="00590688">
          <w:rPr>
            <w:lang w:eastAsia="zh-CN"/>
          </w:rPr>
          <w:t>.</w:t>
        </w:r>
      </w:ins>
    </w:p>
    <w:p w14:paraId="2EDD89D3" w14:textId="38BEB0F6" w:rsidR="001156D6" w:rsidRPr="00590688" w:rsidRDefault="00C244AA" w:rsidP="000F1496">
      <w:pPr>
        <w:pStyle w:val="TH"/>
        <w:rPr>
          <w:ins w:id="69" w:author="Hong Cheng-rev1" w:date="2021-04-01T00:05:00Z"/>
        </w:rPr>
      </w:pPr>
      <w:ins w:id="70" w:author="Hong Cheng-rev1" w:date="2021-04-01T00:05:00Z">
        <w:r w:rsidRPr="00590688">
          <w:object w:dxaOrig="8461" w:dyaOrig="3705" w14:anchorId="07EC0D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6" type="#_x0000_t75" style="width:423.15pt;height:186.4pt" o:ole="">
              <v:imagedata r:id="rId7" o:title=""/>
            </v:shape>
            <o:OLEObject Type="Embed" ProgID="Visio.Drawing.15" ShapeID="_x0000_i1036" DrawAspect="Content" ObjectID="_1680282943" r:id="rId8"/>
          </w:object>
        </w:r>
      </w:ins>
    </w:p>
    <w:p w14:paraId="03FD39C0" w14:textId="749743A5" w:rsidR="001156D6" w:rsidRDefault="001156D6" w:rsidP="000F1496">
      <w:pPr>
        <w:pStyle w:val="TF"/>
        <w:rPr>
          <w:ins w:id="71" w:author="Hong Cheng-rev1" w:date="2021-04-01T00:17:00Z"/>
        </w:rPr>
      </w:pPr>
      <w:ins w:id="72" w:author="Hong Cheng-rev1" w:date="2021-04-01T00:05:00Z">
        <w:r w:rsidRPr="00590688">
          <w:t>Figure 6.3.2.</w:t>
        </w:r>
        <w:r>
          <w:t>3</w:t>
        </w:r>
        <w:r w:rsidRPr="00590688">
          <w:t xml:space="preserve">.2-1: </w:t>
        </w:r>
        <w:r>
          <w:t>UE-to-Network Relay</w:t>
        </w:r>
        <w:r w:rsidRPr="00590688">
          <w:t xml:space="preserve"> Discovery with Model A</w:t>
        </w:r>
      </w:ins>
    </w:p>
    <w:p w14:paraId="38179EDC" w14:textId="77777777" w:rsidR="000F1496" w:rsidRPr="00590688" w:rsidRDefault="000F1496" w:rsidP="001156D6">
      <w:pPr>
        <w:rPr>
          <w:ins w:id="73" w:author="Hong Cheng-rev1" w:date="2021-04-01T00:05:00Z"/>
          <w:b/>
          <w:lang w:eastAsia="zh-CN"/>
        </w:rPr>
      </w:pPr>
    </w:p>
    <w:p w14:paraId="249D22EA" w14:textId="2AB8AA96" w:rsidR="001156D6" w:rsidRDefault="00575AE6" w:rsidP="00575AE6">
      <w:pPr>
        <w:pStyle w:val="B1"/>
        <w:rPr>
          <w:ins w:id="74" w:author="Hong Cheng-rev1" w:date="2021-04-01T00:05:00Z"/>
          <w:lang w:eastAsia="zh-CN"/>
        </w:rPr>
      </w:pPr>
      <w:ins w:id="75" w:author="Hong Cheng-rev1" w:date="2021-04-01T00:07:00Z">
        <w:r>
          <w:rPr>
            <w:lang w:eastAsia="zh-CN"/>
          </w:rPr>
          <w:t xml:space="preserve">1. </w:t>
        </w:r>
      </w:ins>
      <w:ins w:id="76" w:author="Hong Cheng-rev1" w:date="2021-04-01T00:05:00Z">
        <w:r w:rsidR="001156D6" w:rsidRPr="00A7436A">
          <w:rPr>
            <w:lang w:eastAsia="zh-CN"/>
          </w:rPr>
          <w:t xml:space="preserve">The UE-to-Network Relay sends a UE-to-Network Relay Discovery Announcement message. The parameters contained in this message are described in clause </w:t>
        </w:r>
        <w:r w:rsidR="001156D6">
          <w:rPr>
            <w:lang w:eastAsia="zh-CN"/>
          </w:rPr>
          <w:t>5.9.3</w:t>
        </w:r>
        <w:r w:rsidR="001156D6" w:rsidRPr="00A7436A">
          <w:rPr>
            <w:lang w:eastAsia="zh-CN"/>
          </w:rPr>
          <w:t>.</w:t>
        </w:r>
      </w:ins>
    </w:p>
    <w:p w14:paraId="3B512C45" w14:textId="60E64D0F" w:rsidR="001156D6" w:rsidRPr="00E01D83" w:rsidRDefault="001156D6" w:rsidP="00575AE6">
      <w:pPr>
        <w:pStyle w:val="B1"/>
        <w:ind w:firstLine="0"/>
        <w:rPr>
          <w:ins w:id="77" w:author="Hong Cheng-rev1" w:date="2021-04-01T00:05:00Z"/>
          <w:rFonts w:eastAsia="DengXian"/>
          <w:lang w:eastAsia="zh-CN"/>
        </w:rPr>
      </w:pPr>
      <w:ins w:id="78" w:author="Hong Cheng-rev1" w:date="2021-04-01T00:05:00Z">
        <w:r w:rsidRPr="00A7799E">
          <w:rPr>
            <w:rFonts w:eastAsia="DengXian"/>
            <w:lang w:eastAsia="zh-CN"/>
          </w:rPr>
          <w:t>Remote UE</w:t>
        </w:r>
      </w:ins>
      <w:ins w:id="79" w:author="Hong Cheng-rev1" w:date="2021-04-06T16:03:00Z">
        <w:r w:rsidR="0000491C">
          <w:rPr>
            <w:rFonts w:eastAsia="DengXian"/>
            <w:lang w:eastAsia="zh-CN"/>
          </w:rPr>
          <w:t xml:space="preserve"> (1 to 3)</w:t>
        </w:r>
      </w:ins>
      <w:ins w:id="80" w:author="Hong Cheng-rev1" w:date="2021-04-01T00:05:00Z">
        <w:r w:rsidRPr="00A7799E">
          <w:rPr>
            <w:rFonts w:eastAsia="DengXian"/>
            <w:lang w:eastAsia="zh-CN"/>
          </w:rPr>
          <w:t xml:space="preserve"> monitors </w:t>
        </w:r>
        <w:r w:rsidRPr="00A7799E">
          <w:t>announcement messages</w:t>
        </w:r>
        <w:r w:rsidRPr="00A7799E">
          <w:rPr>
            <w:rFonts w:eastAsia="DengXian"/>
            <w:lang w:eastAsia="zh-CN"/>
          </w:rPr>
          <w:t xml:space="preserve"> with </w:t>
        </w:r>
      </w:ins>
      <w:ins w:id="81" w:author="Hong Cheng-rev1" w:date="2021-04-01T00:29:00Z">
        <w:r w:rsidR="00D02462">
          <w:rPr>
            <w:rFonts w:eastAsia="DengXian"/>
            <w:lang w:eastAsia="zh-CN"/>
          </w:rPr>
          <w:t xml:space="preserve">the </w:t>
        </w:r>
      </w:ins>
      <w:ins w:id="82" w:author="Hong Cheng-rev1" w:date="2021-04-01T00:05:00Z">
        <w:r w:rsidRPr="00A7799E">
          <w:rPr>
            <w:lang w:eastAsia="zh-CN"/>
          </w:rPr>
          <w:t xml:space="preserve">UE-to-Network </w:t>
        </w:r>
      </w:ins>
      <w:ins w:id="83" w:author="Hong Cheng-rev1" w:date="2021-04-01T00:29:00Z">
        <w:r w:rsidR="00D02462">
          <w:rPr>
            <w:lang w:eastAsia="zh-CN"/>
          </w:rPr>
          <w:t>RSC corresponding to the desired services</w:t>
        </w:r>
      </w:ins>
      <w:ins w:id="84" w:author="Hong Cheng-rev1" w:date="2021-04-01T00:05:00Z">
        <w:r w:rsidRPr="00A7799E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 xml:space="preserve"> </w:t>
        </w:r>
      </w:ins>
    </w:p>
    <w:p w14:paraId="3927241E" w14:textId="2607217F" w:rsidR="001156D6" w:rsidRDefault="00A845BB" w:rsidP="001156D6">
      <w:pPr>
        <w:rPr>
          <w:ins w:id="85" w:author="Hong Cheng-rev1" w:date="2021-04-01T00:05:00Z"/>
          <w:lang w:eastAsia="zh-CN"/>
        </w:rPr>
      </w:pPr>
      <w:bookmarkStart w:id="86" w:name="_Toc66692724"/>
      <w:bookmarkStart w:id="87" w:name="_Toc66701906"/>
      <w:ins w:id="88" w:author="Hong Cheng-rev2" w:date="2021-04-12T20:59:00Z">
        <w:r w:rsidRPr="00FE0F1C">
          <w:rPr>
            <w:lang w:eastAsia="zh-CN"/>
          </w:rPr>
          <w:t xml:space="preserve">Optionally, </w:t>
        </w:r>
        <w:r w:rsidRPr="00AD791A">
          <w:rPr>
            <w:lang w:eastAsia="zh-CN"/>
          </w:rPr>
          <w:t>t</w:t>
        </w:r>
      </w:ins>
      <w:ins w:id="89" w:author="Hong Cheng-rev1" w:date="2021-04-01T00:05:00Z">
        <w:r w:rsidR="001156D6" w:rsidRPr="005E0D8E">
          <w:rPr>
            <w:lang w:eastAsia="zh-CN"/>
          </w:rPr>
          <w:t>he</w:t>
        </w:r>
        <w:r w:rsidR="001156D6" w:rsidRPr="00FE0F1C">
          <w:rPr>
            <w:lang w:eastAsia="zh-CN"/>
          </w:rPr>
          <w:t xml:space="preserve"> </w:t>
        </w:r>
        <w:proofErr w:type="spellStart"/>
        <w:r w:rsidR="001156D6" w:rsidRPr="00FE0F1C">
          <w:rPr>
            <w:lang w:eastAsia="zh-CN"/>
          </w:rPr>
          <w:t>ProSe</w:t>
        </w:r>
        <w:proofErr w:type="spellEnd"/>
        <w:r w:rsidR="001156D6">
          <w:rPr>
            <w:lang w:eastAsia="zh-CN"/>
          </w:rPr>
          <w:t xml:space="preserve"> UE-to-Network Relay </w:t>
        </w:r>
      </w:ins>
      <w:ins w:id="90" w:author="Hong Cheng-rev1" w:date="2021-04-01T00:18:00Z">
        <w:r w:rsidR="000F1496">
          <w:rPr>
            <w:lang w:eastAsia="zh-CN"/>
          </w:rPr>
          <w:t xml:space="preserve">may also </w:t>
        </w:r>
      </w:ins>
      <w:ins w:id="91" w:author="Hong Cheng-rev1" w:date="2021-04-01T00:05:00Z">
        <w:r w:rsidR="001156D6">
          <w:rPr>
            <w:lang w:eastAsia="zh-CN"/>
          </w:rPr>
          <w:t xml:space="preserve">send </w:t>
        </w:r>
      </w:ins>
      <w:ins w:id="92" w:author="Hong Cheng-rev2" w:date="2021-04-12T20:59:00Z">
        <w:r>
          <w:rPr>
            <w:lang w:eastAsia="zh-CN"/>
          </w:rPr>
          <w:t xml:space="preserve">UE-to-Network </w:t>
        </w:r>
      </w:ins>
      <w:ins w:id="93" w:author="Hong Cheng-rev1" w:date="2021-04-01T00:05:00Z">
        <w:r w:rsidR="001156D6">
          <w:rPr>
            <w:lang w:eastAsia="zh-CN"/>
          </w:rPr>
          <w:t>Relay Discovery Additional Information message</w:t>
        </w:r>
      </w:ins>
      <w:ins w:id="94" w:author="Hong Cheng-rev1" w:date="2021-04-01T00:18:00Z">
        <w:r w:rsidR="000F1496">
          <w:rPr>
            <w:lang w:eastAsia="zh-CN"/>
          </w:rPr>
          <w:t>s</w:t>
        </w:r>
      </w:ins>
      <w:ins w:id="95" w:author="Hong Cheng-rev1" w:date="2021-04-01T00:05:00Z">
        <w:r w:rsidR="001156D6">
          <w:rPr>
            <w:lang w:eastAsia="zh-CN"/>
          </w:rPr>
          <w:t>. The parameters contained in this message are described in clause 5.9.3.</w:t>
        </w:r>
      </w:ins>
    </w:p>
    <w:p w14:paraId="2DA15955" w14:textId="77777777" w:rsidR="001156D6" w:rsidRPr="00590688" w:rsidRDefault="001156D6" w:rsidP="001156D6">
      <w:pPr>
        <w:rPr>
          <w:ins w:id="96" w:author="Hong Cheng-rev1" w:date="2021-04-01T00:05:00Z"/>
          <w:rFonts w:ascii="Arial" w:eastAsia="SimSun" w:hAnsi="Arial"/>
          <w:color w:val="auto"/>
          <w:sz w:val="28"/>
          <w:lang w:eastAsia="zh-CN"/>
        </w:rPr>
      </w:pPr>
      <w:ins w:id="97" w:author="Hong Cheng-rev1" w:date="2021-04-01T00:05:00Z">
        <w:r w:rsidRPr="00590688">
          <w:rPr>
            <w:rFonts w:ascii="Arial" w:eastAsia="SimSun" w:hAnsi="Arial"/>
            <w:color w:val="auto"/>
            <w:sz w:val="28"/>
            <w:lang w:eastAsia="zh-CN"/>
          </w:rPr>
          <w:t>6.3.2.</w:t>
        </w:r>
        <w:r>
          <w:rPr>
            <w:rFonts w:ascii="Arial" w:eastAsia="SimSun" w:hAnsi="Arial"/>
            <w:color w:val="auto"/>
            <w:sz w:val="28"/>
            <w:lang w:eastAsia="zh-CN"/>
          </w:rPr>
          <w:t>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>.3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ab/>
          <w:t xml:space="preserve">Procedure for </w:t>
        </w:r>
        <w:r>
          <w:rPr>
            <w:rFonts w:ascii="Arial" w:eastAsia="SimSun" w:hAnsi="Arial"/>
            <w:color w:val="auto"/>
            <w:sz w:val="28"/>
            <w:lang w:eastAsia="zh-CN"/>
          </w:rPr>
          <w:t>UE-to-Network Relay</w:t>
        </w:r>
        <w:r w:rsidRPr="00590688">
          <w:rPr>
            <w:rFonts w:ascii="Arial" w:eastAsia="SimSun" w:hAnsi="Arial"/>
            <w:color w:val="auto"/>
            <w:sz w:val="28"/>
            <w:lang w:eastAsia="zh-CN"/>
          </w:rPr>
          <w:t xml:space="preserve"> Discovery with Model B</w:t>
        </w:r>
        <w:bookmarkEnd w:id="86"/>
        <w:bookmarkEnd w:id="87"/>
      </w:ins>
    </w:p>
    <w:p w14:paraId="21ECE1D4" w14:textId="77777777" w:rsidR="001156D6" w:rsidRPr="00590688" w:rsidRDefault="001156D6" w:rsidP="001156D6">
      <w:pPr>
        <w:rPr>
          <w:ins w:id="98" w:author="Hong Cheng-rev1" w:date="2021-04-01T00:05:00Z"/>
          <w:lang w:eastAsia="zh-CN"/>
        </w:rPr>
      </w:pPr>
      <w:ins w:id="99" w:author="Hong Cheng-rev1" w:date="2021-04-01T00:05:00Z">
        <w:r w:rsidRPr="00590688">
          <w:rPr>
            <w:lang w:eastAsia="zh-CN"/>
          </w:rPr>
          <w:t>Depicted in Figure 6.3.2.</w:t>
        </w:r>
        <w:r>
          <w:rPr>
            <w:lang w:eastAsia="zh-CN"/>
          </w:rPr>
          <w:t>3</w:t>
        </w:r>
        <w:r w:rsidRPr="00590688">
          <w:rPr>
            <w:lang w:eastAsia="zh-CN"/>
          </w:rPr>
          <w:t xml:space="preserve">.3-1 is the procedure for </w:t>
        </w:r>
        <w:r>
          <w:rPr>
            <w:lang w:eastAsia="zh-CN"/>
          </w:rPr>
          <w:t>UE-to-Network Relay</w:t>
        </w:r>
        <w:r w:rsidRPr="00590688">
          <w:rPr>
            <w:lang w:eastAsia="zh-CN"/>
          </w:rPr>
          <w:t xml:space="preserve"> Discovery with Model B.</w:t>
        </w:r>
      </w:ins>
    </w:p>
    <w:p w14:paraId="17A05497" w14:textId="6E032368" w:rsidR="001156D6" w:rsidRPr="00590688" w:rsidRDefault="00F51204" w:rsidP="008F29EB">
      <w:pPr>
        <w:pStyle w:val="TH"/>
        <w:rPr>
          <w:ins w:id="100" w:author="Hong Cheng-rev1" w:date="2021-04-01T00:05:00Z"/>
        </w:rPr>
      </w:pPr>
      <w:ins w:id="101" w:author="Hong Cheng-rev1" w:date="2021-04-01T00:05:00Z">
        <w:r w:rsidRPr="00590688">
          <w:object w:dxaOrig="8460" w:dyaOrig="3016" w14:anchorId="05C67786">
            <v:shape id="_x0000_i1033" type="#_x0000_t75" style="width:423.15pt;height:151.95pt" o:ole="">
              <v:imagedata r:id="rId9" o:title=""/>
            </v:shape>
            <o:OLEObject Type="Embed" ProgID="Visio.Drawing.15" ShapeID="_x0000_i1033" DrawAspect="Content" ObjectID="_1680282944" r:id="rId10"/>
          </w:object>
        </w:r>
      </w:ins>
    </w:p>
    <w:p w14:paraId="7CD9DEC6" w14:textId="77777777" w:rsidR="001156D6" w:rsidRPr="00590688" w:rsidRDefault="001156D6" w:rsidP="008F29EB">
      <w:pPr>
        <w:pStyle w:val="TF"/>
        <w:rPr>
          <w:ins w:id="102" w:author="Hong Cheng-rev1" w:date="2021-04-01T00:05:00Z"/>
        </w:rPr>
      </w:pPr>
      <w:ins w:id="103" w:author="Hong Cheng-rev1" w:date="2021-04-01T00:05:00Z">
        <w:r w:rsidRPr="00590688">
          <w:t>Figure 6.3.2.</w:t>
        </w:r>
        <w:r>
          <w:t>3</w:t>
        </w:r>
        <w:r w:rsidRPr="00590688">
          <w:t xml:space="preserve">.3-1: </w:t>
        </w:r>
        <w:r>
          <w:t>UE-to-Network Relay</w:t>
        </w:r>
        <w:r w:rsidRPr="00590688">
          <w:t xml:space="preserve"> Discovery with Model B</w:t>
        </w:r>
      </w:ins>
    </w:p>
    <w:p w14:paraId="4D443B6E" w14:textId="50FFCBF0" w:rsidR="001156D6" w:rsidRDefault="001156D6" w:rsidP="008F29EB">
      <w:pPr>
        <w:pStyle w:val="B1"/>
        <w:rPr>
          <w:ins w:id="104" w:author="Hong Cheng-rev1" w:date="2021-04-01T00:05:00Z"/>
          <w:lang w:eastAsia="zh-CN"/>
        </w:rPr>
      </w:pPr>
      <w:ins w:id="105" w:author="Hong Cheng-rev1" w:date="2021-04-01T00:05:00Z">
        <w:r>
          <w:rPr>
            <w:lang w:eastAsia="zh-CN"/>
          </w:rPr>
          <w:t xml:space="preserve">1. The Remote UE sends a UE-to-Network Relay Discovery Solicitation message. The parameters contained in this message are described in clause 5.9.3. </w:t>
        </w:r>
        <w:r w:rsidRPr="00E01D83">
          <w:rPr>
            <w:lang w:eastAsia="zh-CN"/>
          </w:rPr>
          <w:t xml:space="preserve">The Remote UE </w:t>
        </w:r>
        <w:r>
          <w:rPr>
            <w:lang w:eastAsia="zh-CN"/>
          </w:rPr>
          <w:t xml:space="preserve">discovering a UE-to-Network Relay </w:t>
        </w:r>
        <w:r w:rsidRPr="00E01D83">
          <w:rPr>
            <w:lang w:eastAsia="zh-CN"/>
          </w:rPr>
          <w:t xml:space="preserve">sends a solicitation message with the UE-to-Network </w:t>
        </w:r>
      </w:ins>
      <w:ins w:id="106" w:author="Hong Cheng-rev1" w:date="2021-04-01T00:24:00Z">
        <w:r w:rsidR="00B94076">
          <w:rPr>
            <w:lang w:eastAsia="zh-CN"/>
          </w:rPr>
          <w:t>RSC</w:t>
        </w:r>
      </w:ins>
      <w:ins w:id="107" w:author="Hong Cheng-rev1" w:date="2021-04-01T00:05:00Z">
        <w:r w:rsidRPr="00E01D83">
          <w:rPr>
            <w:lang w:eastAsia="zh-CN"/>
          </w:rPr>
          <w:t xml:space="preserve"> which is associated to </w:t>
        </w:r>
      </w:ins>
      <w:ins w:id="108" w:author="Hong Cheng-rev1" w:date="2021-04-01T00:25:00Z">
        <w:r w:rsidR="00B94076">
          <w:rPr>
            <w:lang w:eastAsia="zh-CN"/>
          </w:rPr>
          <w:t xml:space="preserve">the </w:t>
        </w:r>
      </w:ins>
      <w:ins w:id="109" w:author="Hong Cheng-rev1" w:date="2021-04-01T00:24:00Z">
        <w:r w:rsidR="00B94076">
          <w:rPr>
            <w:lang w:eastAsia="zh-CN"/>
          </w:rPr>
          <w:t xml:space="preserve">desired </w:t>
        </w:r>
      </w:ins>
      <w:ins w:id="110" w:author="Hong Cheng-rev1" w:date="2021-04-01T00:54:00Z">
        <w:r w:rsidR="00880506">
          <w:rPr>
            <w:lang w:eastAsia="zh-CN"/>
          </w:rPr>
          <w:t xml:space="preserve">connectivity </w:t>
        </w:r>
      </w:ins>
      <w:ins w:id="111" w:author="Hong Cheng-rev1" w:date="2021-04-01T00:24:00Z">
        <w:r w:rsidR="00B94076">
          <w:rPr>
            <w:lang w:eastAsia="zh-CN"/>
          </w:rPr>
          <w:t>service</w:t>
        </w:r>
      </w:ins>
      <w:ins w:id="112" w:author="Hong Cheng-rev1" w:date="2021-04-01T00:05:00Z">
        <w:r w:rsidRPr="00E01D83">
          <w:rPr>
            <w:lang w:eastAsia="zh-CN"/>
          </w:rPr>
          <w:t xml:space="preserve">. </w:t>
        </w:r>
      </w:ins>
    </w:p>
    <w:p w14:paraId="4DA8BB35" w14:textId="495D022E" w:rsidR="001156D6" w:rsidRDefault="001156D6" w:rsidP="008F29EB">
      <w:pPr>
        <w:pStyle w:val="B1"/>
        <w:rPr>
          <w:ins w:id="113" w:author="Hong Cheng-rev1" w:date="2021-04-01T00:05:00Z"/>
          <w:lang w:eastAsia="zh-CN"/>
        </w:rPr>
      </w:pPr>
      <w:ins w:id="114" w:author="Hong Cheng-rev1" w:date="2021-04-01T00:05:00Z">
        <w:r>
          <w:rPr>
            <w:lang w:eastAsia="zh-CN"/>
          </w:rPr>
          <w:t>2. The UE-to-Network Relays</w:t>
        </w:r>
      </w:ins>
      <w:ins w:id="115" w:author="Hong Cheng-rev1" w:date="2021-04-06T16:06:00Z">
        <w:r w:rsidR="00CE604F">
          <w:rPr>
            <w:lang w:eastAsia="zh-CN"/>
          </w:rPr>
          <w:t xml:space="preserve"> (1 to 3)</w:t>
        </w:r>
      </w:ins>
      <w:ins w:id="116" w:author="Hong Cheng-rev1" w:date="2021-04-01T00:05:00Z">
        <w:r>
          <w:rPr>
            <w:lang w:eastAsia="zh-CN"/>
          </w:rPr>
          <w:t xml:space="preserve"> that match the values of the </w:t>
        </w:r>
      </w:ins>
      <w:ins w:id="117" w:author="Hong Cheng-rev1" w:date="2021-04-01T00:25:00Z">
        <w:r w:rsidR="00B94076">
          <w:rPr>
            <w:lang w:eastAsia="zh-CN"/>
          </w:rPr>
          <w:t>RSC</w:t>
        </w:r>
      </w:ins>
      <w:ins w:id="118" w:author="Hong Cheng-rev1" w:date="2021-04-01T00:05:00Z">
        <w:r>
          <w:rPr>
            <w:lang w:eastAsia="zh-CN"/>
          </w:rPr>
          <w:t xml:space="preserve"> contained in the solicitation message respond to the Remote UE with a UE-to-Network Relay Discovery Response message. The parameters contained in this message are described in clause 5.9.3.</w:t>
        </w:r>
        <w:r w:rsidRPr="00E01D83">
          <w:rPr>
            <w:lang w:eastAsia="zh-CN"/>
          </w:rPr>
          <w:t xml:space="preserve"> </w:t>
        </w:r>
      </w:ins>
      <w:ins w:id="119" w:author="Hong Cheng-rev1" w:date="2021-04-01T00:26:00Z">
        <w:r w:rsidR="00B94076">
          <w:rPr>
            <w:lang w:eastAsia="zh-CN"/>
          </w:rPr>
          <w:t xml:space="preserve"> </w:t>
        </w:r>
      </w:ins>
    </w:p>
    <w:p w14:paraId="04EAF854" w14:textId="4C4D783F" w:rsidR="002B1EA5" w:rsidRPr="00A7799E" w:rsidRDefault="00CE604F" w:rsidP="00FE0F1C">
      <w:pPr>
        <w:rPr>
          <w:ins w:id="120" w:author="Hong Cheng-rev1" w:date="2021-04-01T00:05:00Z"/>
          <w:lang w:eastAsia="zh-CN"/>
        </w:rPr>
      </w:pPr>
      <w:ins w:id="121" w:author="Hong Cheng-rev1" w:date="2021-04-06T16:07:00Z">
        <w:r>
          <w:rPr>
            <w:lang w:eastAsia="zh-CN"/>
          </w:rPr>
          <w:t>The Remote UE selects the UE-to-Network Relay based on the information received in step 2.</w:t>
        </w:r>
      </w:ins>
    </w:p>
    <w:p w14:paraId="66A3B090" w14:textId="77777777" w:rsidR="00DE2C07" w:rsidRPr="009A3656" w:rsidRDefault="00DE2C07" w:rsidP="00DE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DE2C07" w:rsidRPr="009A3656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75062" w14:textId="77777777" w:rsidR="00B74B84" w:rsidRDefault="00B74B84">
      <w:pPr>
        <w:spacing w:after="0"/>
      </w:pPr>
      <w:r>
        <w:separator/>
      </w:r>
    </w:p>
  </w:endnote>
  <w:endnote w:type="continuationSeparator" w:id="0">
    <w:p w14:paraId="4474177A" w14:textId="77777777" w:rsidR="00B74B84" w:rsidRDefault="00B74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FD84B" w14:textId="77777777" w:rsidR="006F5DD0" w:rsidRDefault="006862F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798DCF" w14:textId="77777777" w:rsidR="006F5DD0" w:rsidRDefault="006862F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4232DD" w14:textId="77777777" w:rsidR="006F5DD0" w:rsidRDefault="00B74B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23372" w14:textId="77777777" w:rsidR="00B74B84" w:rsidRDefault="00B74B84">
      <w:pPr>
        <w:spacing w:after="0"/>
      </w:pPr>
      <w:r>
        <w:separator/>
      </w:r>
    </w:p>
  </w:footnote>
  <w:footnote w:type="continuationSeparator" w:id="0">
    <w:p w14:paraId="0555AD7E" w14:textId="77777777" w:rsidR="00B74B84" w:rsidRDefault="00B74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1E177" w14:textId="77777777" w:rsidR="006F5DD0" w:rsidRDefault="00B74B84"/>
  <w:p w14:paraId="49137CB4" w14:textId="77777777" w:rsidR="006F5DD0" w:rsidRDefault="00B74B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B84BC" w14:textId="77777777" w:rsidR="006F5DD0" w:rsidRPr="004505EA" w:rsidRDefault="006862F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22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23" w:author="r01" w:date="2021-04-12T18:3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36FFF4F7" w14:textId="77777777" w:rsidR="006F5DD0" w:rsidRPr="004505EA" w:rsidRDefault="006862F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24" w:author="r01" w:date="2021-04-12T18:33:00Z">
          <w:rPr>
            <w:rFonts w:ascii="Arial" w:hAnsi="Arial" w:cs="Arial"/>
            <w:b/>
            <w:bCs/>
            <w:sz w:val="18"/>
          </w:rPr>
        </w:rPrChange>
      </w:rPr>
    </w:pPr>
    <w:r w:rsidRPr="004505EA">
      <w:rPr>
        <w:rFonts w:ascii="Arial" w:hAnsi="Arial" w:cs="Arial"/>
        <w:b/>
        <w:bCs/>
        <w:sz w:val="18"/>
        <w:lang w:val="fr-FR"/>
        <w:rPrChange w:id="125" w:author="r01" w:date="2021-04-12T18:3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505EA">
      <w:rPr>
        <w:rFonts w:ascii="Arial" w:hAnsi="Arial" w:cs="Arial"/>
        <w:b/>
        <w:bCs/>
        <w:sz w:val="18"/>
        <w:lang w:val="fr-FR"/>
        <w:rPrChange w:id="126" w:author="r01" w:date="2021-04-12T18:3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4505EA">
      <w:rPr>
        <w:rFonts w:ascii="Arial" w:hAnsi="Arial" w:cs="Arial"/>
        <w:b/>
        <w:bCs/>
        <w:noProof/>
        <w:sz w:val="18"/>
        <w:lang w:val="fr-FR"/>
        <w:rPrChange w:id="127" w:author="r01" w:date="2021-04-12T18:33:00Z">
          <w:rPr>
            <w:rFonts w:ascii="Arial" w:hAnsi="Arial" w:cs="Arial"/>
            <w:b/>
            <w:bCs/>
            <w:noProof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658B50" w14:textId="77777777" w:rsidR="006F5DD0" w:rsidRPr="004505EA" w:rsidRDefault="00B74B84">
    <w:pPr>
      <w:rPr>
        <w:lang w:val="fr-FR"/>
        <w:rPrChange w:id="128" w:author="r01" w:date="2021-04-12T18:33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57B38"/>
    <w:multiLevelType w:val="hybridMultilevel"/>
    <w:tmpl w:val="E8ACC3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  <w15:person w15:author="r01">
    <w15:presenceInfo w15:providerId="None" w15:userId="r01"/>
  </w15:person>
  <w15:person w15:author="Hong Cheng-rev2">
    <w15:presenceInfo w15:providerId="None" w15:userId="Hong Che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07"/>
    <w:rsid w:val="0000491C"/>
    <w:rsid w:val="00041534"/>
    <w:rsid w:val="00097C54"/>
    <w:rsid w:val="000F1496"/>
    <w:rsid w:val="001156D6"/>
    <w:rsid w:val="00275319"/>
    <w:rsid w:val="002B1EA5"/>
    <w:rsid w:val="003D6D5A"/>
    <w:rsid w:val="00412E17"/>
    <w:rsid w:val="004505EA"/>
    <w:rsid w:val="00495A1E"/>
    <w:rsid w:val="00496FA2"/>
    <w:rsid w:val="004A03B4"/>
    <w:rsid w:val="004B73B9"/>
    <w:rsid w:val="00515154"/>
    <w:rsid w:val="005247EA"/>
    <w:rsid w:val="005716F0"/>
    <w:rsid w:val="00575AE6"/>
    <w:rsid w:val="00590688"/>
    <w:rsid w:val="005E0D8E"/>
    <w:rsid w:val="005F416A"/>
    <w:rsid w:val="006862FA"/>
    <w:rsid w:val="006F61F3"/>
    <w:rsid w:val="007C7B6A"/>
    <w:rsid w:val="00837F8F"/>
    <w:rsid w:val="00874838"/>
    <w:rsid w:val="00880506"/>
    <w:rsid w:val="008F29EB"/>
    <w:rsid w:val="00955AAC"/>
    <w:rsid w:val="00967716"/>
    <w:rsid w:val="00A7436A"/>
    <w:rsid w:val="00A845BB"/>
    <w:rsid w:val="00AD791A"/>
    <w:rsid w:val="00AF2977"/>
    <w:rsid w:val="00B46115"/>
    <w:rsid w:val="00B67EC9"/>
    <w:rsid w:val="00B74B84"/>
    <w:rsid w:val="00B94076"/>
    <w:rsid w:val="00C0627D"/>
    <w:rsid w:val="00C244AA"/>
    <w:rsid w:val="00C808DC"/>
    <w:rsid w:val="00CE604F"/>
    <w:rsid w:val="00D02462"/>
    <w:rsid w:val="00D904D4"/>
    <w:rsid w:val="00DE2C07"/>
    <w:rsid w:val="00DF3418"/>
    <w:rsid w:val="00E01D83"/>
    <w:rsid w:val="00E75BAC"/>
    <w:rsid w:val="00EA672B"/>
    <w:rsid w:val="00F51204"/>
    <w:rsid w:val="00FE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CCC0"/>
  <w15:chartTrackingRefBased/>
  <w15:docId w15:val="{D610C645-CC61-4EBC-8684-BD8753FB1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C0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DE2C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2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2C07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68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2C07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DE2C07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DE2C0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E2C0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DE2C07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2C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68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874838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874838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7436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A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AE6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TH">
    <w:name w:val="TH"/>
    <w:basedOn w:val="Normal"/>
    <w:link w:val="THChar"/>
    <w:rsid w:val="000F1496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paragraph" w:customStyle="1" w:styleId="TF">
    <w:name w:val="TF"/>
    <w:basedOn w:val="TH"/>
    <w:link w:val="TFChar"/>
    <w:rsid w:val="000F1496"/>
    <w:pPr>
      <w:keepNext w:val="0"/>
      <w:spacing w:before="0" w:after="240"/>
    </w:pPr>
  </w:style>
  <w:style w:type="character" w:customStyle="1" w:styleId="THChar">
    <w:name w:val="TH Char"/>
    <w:link w:val="TH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0F149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2B1EA5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2B1EA5"/>
    <w:rPr>
      <w:rFonts w:ascii="Times New Roman" w:eastAsia="SimSu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Cheng-rev2</cp:lastModifiedBy>
  <cp:revision>2</cp:revision>
  <dcterms:created xsi:type="dcterms:W3CDTF">2021-04-19T00:28:00Z</dcterms:created>
  <dcterms:modified xsi:type="dcterms:W3CDTF">2021-04-19T00:28:00Z</dcterms:modified>
</cp:coreProperties>
</file>